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EA509" w14:textId="09B565C7" w:rsidR="009C6615" w:rsidRDefault="009C6615" w:rsidP="009C66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9466C">
        <w:fldChar w:fldCharType="begin"/>
      </w:r>
      <w:r w:rsidR="0029466C">
        <w:instrText xml:space="preserve"> DOCPROPERTY  TSG/WGRef  \* MERGEFORMAT </w:instrText>
      </w:r>
      <w:r w:rsidR="0029466C">
        <w:fldChar w:fldCharType="separate"/>
      </w:r>
      <w:r>
        <w:rPr>
          <w:b/>
          <w:noProof/>
          <w:sz w:val="24"/>
        </w:rPr>
        <w:t>&lt;TSG/RAN4&gt;</w:t>
      </w:r>
      <w:r w:rsidR="0029466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9466C">
        <w:fldChar w:fldCharType="begin"/>
      </w:r>
      <w:r w:rsidR="0029466C">
        <w:instrText xml:space="preserve"> DOCPROPERTY  MtgTitle  \* MERGEFORMAT </w:instrText>
      </w:r>
      <w:r w:rsidR="0029466C">
        <w:fldChar w:fldCharType="separate"/>
      </w:r>
      <w:r w:rsidR="007B1792">
        <w:rPr>
          <w:b/>
          <w:noProof/>
          <w:sz w:val="24"/>
        </w:rPr>
        <w:t>10</w:t>
      </w:r>
      <w:r w:rsidR="00E247CF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 w:rsidR="0029466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A5BF1">
        <w:fldChar w:fldCharType="begin"/>
      </w:r>
      <w:r w:rsidR="003A5BF1">
        <w:instrText xml:space="preserve"> DOCPROPERTY  Tdoc#  \* MERGEFORMAT </w:instrText>
      </w:r>
      <w:r w:rsidR="003A5BF1">
        <w:fldChar w:fldCharType="separate"/>
      </w:r>
      <w:r w:rsidR="003A5BF1">
        <w:rPr>
          <w:b/>
          <w:i/>
          <w:noProof/>
          <w:sz w:val="28"/>
        </w:rPr>
        <w:t>R4-</w:t>
      </w:r>
      <w:r w:rsidR="003A5BF1" w:rsidRPr="00E8569A">
        <w:rPr>
          <w:b/>
          <w:i/>
          <w:noProof/>
          <w:sz w:val="28"/>
        </w:rPr>
        <w:t>21</w:t>
      </w:r>
      <w:r w:rsidR="003A5BF1">
        <w:rPr>
          <w:b/>
          <w:i/>
          <w:noProof/>
          <w:sz w:val="28"/>
        </w:rPr>
        <w:t>1</w:t>
      </w:r>
      <w:r w:rsidR="003A5BF1">
        <w:rPr>
          <w:b/>
          <w:i/>
          <w:noProof/>
          <w:sz w:val="28"/>
        </w:rPr>
        <w:t>8592</w:t>
      </w:r>
      <w:r w:rsidR="003A5BF1">
        <w:rPr>
          <w:b/>
          <w:i/>
          <w:noProof/>
          <w:sz w:val="28"/>
        </w:rPr>
        <w:fldChar w:fldCharType="end"/>
      </w:r>
    </w:p>
    <w:p w14:paraId="276E34D2" w14:textId="655BA7B5" w:rsidR="009C6615" w:rsidRDefault="0029466C" w:rsidP="009C661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C6615" w:rsidRPr="00BA51D9">
        <w:rPr>
          <w:b/>
          <w:noProof/>
          <w:sz w:val="24"/>
        </w:rPr>
        <w:t xml:space="preserve"> </w:t>
      </w:r>
      <w:r w:rsidR="009C661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9C661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C6615" w:rsidRPr="00BA51D9">
        <w:rPr>
          <w:b/>
          <w:noProof/>
          <w:sz w:val="24"/>
        </w:rPr>
        <w:t xml:space="preserve"> </w:t>
      </w:r>
      <w:r w:rsidR="00E247CF">
        <w:rPr>
          <w:b/>
          <w:noProof/>
          <w:sz w:val="24"/>
        </w:rPr>
        <w:t xml:space="preserve">Nov </w:t>
      </w:r>
      <w:r w:rsidR="007B1792">
        <w:rPr>
          <w:b/>
          <w:noProof/>
          <w:sz w:val="24"/>
        </w:rPr>
        <w:t>1</w:t>
      </w:r>
      <w:r w:rsidR="00E247CF">
        <w:rPr>
          <w:b/>
          <w:noProof/>
          <w:sz w:val="24"/>
          <w:vertAlign w:val="superscript"/>
        </w:rPr>
        <w:t>st</w:t>
      </w:r>
      <w:r w:rsidR="009C66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9C661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247CF">
        <w:rPr>
          <w:b/>
          <w:noProof/>
          <w:sz w:val="24"/>
        </w:rPr>
        <w:t>12</w:t>
      </w:r>
      <w:r w:rsidR="00E247CF" w:rsidRPr="004C4DE5">
        <w:rPr>
          <w:b/>
          <w:noProof/>
          <w:sz w:val="24"/>
          <w:vertAlign w:val="superscript"/>
        </w:rPr>
        <w:t>th</w:t>
      </w:r>
      <w:r w:rsidR="00E247CF">
        <w:rPr>
          <w:b/>
          <w:noProof/>
          <w:sz w:val="24"/>
        </w:rPr>
        <w:t xml:space="preserve"> ,2021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615" w14:paraId="28379038" w14:textId="77777777" w:rsidTr="008866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ED1B27" w14:textId="77777777" w:rsidR="009C6615" w:rsidRDefault="009C6615" w:rsidP="008866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615" w14:paraId="1FFB4940" w14:textId="77777777" w:rsidTr="008866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A48124" w14:textId="77777777" w:rsidR="009C6615" w:rsidRDefault="009C6615" w:rsidP="008866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615" w14:paraId="5D57373C" w14:textId="77777777" w:rsidTr="008866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35E9CE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5923B94A" w14:textId="77777777" w:rsidTr="008866B7">
        <w:tc>
          <w:tcPr>
            <w:tcW w:w="142" w:type="dxa"/>
            <w:tcBorders>
              <w:left w:val="single" w:sz="4" w:space="0" w:color="auto"/>
            </w:tcBorders>
          </w:tcPr>
          <w:p w14:paraId="75EEE9DC" w14:textId="77777777" w:rsidR="009C6615" w:rsidRDefault="009C6615" w:rsidP="008866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8EA0CB" w14:textId="51FDFE6A" w:rsidR="009C6615" w:rsidRPr="00410371" w:rsidRDefault="00B51C6F" w:rsidP="008866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03780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1FBB7FF6" w14:textId="77777777" w:rsidR="009C6615" w:rsidRDefault="009C6615" w:rsidP="008866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28CFA3" w14:textId="20306EA0" w:rsidR="009C6615" w:rsidRPr="009D398E" w:rsidRDefault="009D398E" w:rsidP="008866B7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9D398E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73B2A728" w14:textId="77777777" w:rsidR="009C6615" w:rsidRDefault="009C6615" w:rsidP="008866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C3AEFB" w14:textId="2D1E6B93" w:rsidR="009C6615" w:rsidRPr="00410371" w:rsidRDefault="00D00362" w:rsidP="008866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91C99FE" w14:textId="77777777" w:rsidR="009C6615" w:rsidRDefault="009C6615" w:rsidP="008866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4C71B2" w14:textId="1E69AA6D" w:rsidR="009C6615" w:rsidRPr="00410371" w:rsidRDefault="0029466C" w:rsidP="008866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C6615">
              <w:rPr>
                <w:b/>
                <w:noProof/>
                <w:sz w:val="28"/>
              </w:rPr>
              <w:t>1</w:t>
            </w:r>
            <w:r w:rsidR="009D398E">
              <w:rPr>
                <w:b/>
                <w:noProof/>
                <w:sz w:val="28"/>
              </w:rPr>
              <w:t>5</w:t>
            </w:r>
            <w:r w:rsidR="009C6615">
              <w:rPr>
                <w:b/>
                <w:noProof/>
                <w:sz w:val="28"/>
              </w:rPr>
              <w:t>.</w:t>
            </w:r>
            <w:r w:rsidR="009D398E">
              <w:rPr>
                <w:b/>
                <w:noProof/>
                <w:sz w:val="28"/>
              </w:rPr>
              <w:t>1</w:t>
            </w:r>
            <w:r w:rsidR="00FE6B61">
              <w:rPr>
                <w:b/>
                <w:noProof/>
                <w:sz w:val="28"/>
              </w:rPr>
              <w:t>5</w:t>
            </w:r>
            <w:r w:rsidR="009C661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B2C45C" w14:textId="77777777" w:rsidR="009C6615" w:rsidRDefault="009C6615" w:rsidP="008866B7">
            <w:pPr>
              <w:pStyle w:val="CRCoverPage"/>
              <w:spacing w:after="0"/>
              <w:rPr>
                <w:noProof/>
              </w:rPr>
            </w:pPr>
          </w:p>
        </w:tc>
      </w:tr>
      <w:tr w:rsidR="009C6615" w14:paraId="64DC9336" w14:textId="77777777" w:rsidTr="008866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882ABE" w14:textId="77777777" w:rsidR="009C6615" w:rsidRDefault="009C6615" w:rsidP="008866B7">
            <w:pPr>
              <w:pStyle w:val="CRCoverPage"/>
              <w:spacing w:after="0"/>
              <w:rPr>
                <w:noProof/>
              </w:rPr>
            </w:pPr>
          </w:p>
        </w:tc>
      </w:tr>
      <w:tr w:rsidR="009C6615" w14:paraId="48C27DCC" w14:textId="77777777" w:rsidTr="008866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0876CC" w14:textId="77777777" w:rsidR="009C6615" w:rsidRPr="00F25D98" w:rsidRDefault="009C6615" w:rsidP="008866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615" w14:paraId="689F1FE0" w14:textId="77777777" w:rsidTr="008866B7">
        <w:tc>
          <w:tcPr>
            <w:tcW w:w="9641" w:type="dxa"/>
            <w:gridSpan w:val="9"/>
          </w:tcPr>
          <w:p w14:paraId="6860E787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96BB8D" w14:textId="77777777" w:rsidR="009C6615" w:rsidRDefault="009C6615" w:rsidP="009C66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615" w14:paraId="582AD77D" w14:textId="77777777" w:rsidTr="008866B7">
        <w:tc>
          <w:tcPr>
            <w:tcW w:w="2835" w:type="dxa"/>
          </w:tcPr>
          <w:p w14:paraId="20A5EEA2" w14:textId="77777777" w:rsidR="009C6615" w:rsidRDefault="009C6615" w:rsidP="008866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C09199" w14:textId="77777777" w:rsidR="009C6615" w:rsidRDefault="009C6615" w:rsidP="008866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9E5EC5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A66A49" w14:textId="77777777" w:rsidR="009C6615" w:rsidRDefault="009C6615" w:rsidP="008866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82744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17571C" w14:textId="77777777" w:rsidR="009C6615" w:rsidRDefault="009C6615" w:rsidP="008866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75AD3B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838507" w14:textId="77777777" w:rsidR="009C6615" w:rsidRDefault="009C6615" w:rsidP="008866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933A28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99B0C5" w14:textId="77777777" w:rsidR="009C6615" w:rsidRDefault="009C6615" w:rsidP="009C66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615" w14:paraId="774C146E" w14:textId="77777777" w:rsidTr="008866B7">
        <w:tc>
          <w:tcPr>
            <w:tcW w:w="9640" w:type="dxa"/>
            <w:gridSpan w:val="11"/>
          </w:tcPr>
          <w:p w14:paraId="691F7804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78AB44CD" w14:textId="77777777" w:rsidTr="008866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B8BE24" w14:textId="77777777" w:rsidR="009C6615" w:rsidRDefault="009C6615" w:rsidP="00886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3406D" w14:textId="080D7A82" w:rsidR="009C6615" w:rsidRDefault="00E247CF" w:rsidP="008866B7">
            <w:pPr>
              <w:pStyle w:val="CRCoverPage"/>
              <w:spacing w:after="0"/>
              <w:ind w:left="100"/>
              <w:rPr>
                <w:noProof/>
              </w:rPr>
            </w:pPr>
            <w:r w:rsidRPr="00E247CF">
              <w:rPr>
                <w:noProof/>
              </w:rPr>
              <w:t>Draft CR on TS 38.101-1 on CBW capabilityof fallback single</w:t>
            </w:r>
            <w:r w:rsidR="00EB7490">
              <w:rPr>
                <w:noProof/>
              </w:rPr>
              <w:t xml:space="preserve"> component</w:t>
            </w:r>
            <w:r w:rsidRPr="00E247CF">
              <w:rPr>
                <w:noProof/>
              </w:rPr>
              <w:t xml:space="preserve"> carrier in NR CA</w:t>
            </w:r>
          </w:p>
        </w:tc>
      </w:tr>
      <w:tr w:rsidR="009C6615" w14:paraId="654A8548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5D7B56F2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C36019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59CDA9D1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76E81210" w14:textId="77777777" w:rsidR="009C6615" w:rsidRDefault="009C6615" w:rsidP="00886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09FA21" w14:textId="77777777" w:rsidR="009C6615" w:rsidRDefault="009C6615" w:rsidP="008866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 Corporation</w:t>
            </w:r>
          </w:p>
        </w:tc>
      </w:tr>
      <w:tr w:rsidR="009C6615" w14:paraId="4FED112F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41F88AFF" w14:textId="77777777" w:rsidR="009C6615" w:rsidRDefault="009C6615" w:rsidP="00886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F92AD4" w14:textId="77777777" w:rsidR="009C6615" w:rsidRDefault="009C6615" w:rsidP="008866B7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9C6615" w14:paraId="5D3FCAA9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54B90FD0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A0934D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4709A674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734E9F7D" w14:textId="77777777" w:rsidR="009C6615" w:rsidRDefault="009C6615" w:rsidP="00886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498668" w14:textId="475CDEA7" w:rsidR="009C6615" w:rsidRDefault="005B03F8" w:rsidP="008866B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B61155" w14:textId="77777777" w:rsidR="009C6615" w:rsidRDefault="009C6615" w:rsidP="008866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C3C3A5" w14:textId="77777777" w:rsidR="009C6615" w:rsidRDefault="009C6615" w:rsidP="008866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355BA6" w14:textId="5BC4B483" w:rsidR="009C6615" w:rsidRDefault="009C6615" w:rsidP="00886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Pr="00405AB7">
              <w:rPr>
                <w:noProof/>
              </w:rPr>
              <w:t>-</w:t>
            </w:r>
            <w:r w:rsidR="00FE6B61">
              <w:rPr>
                <w:noProof/>
              </w:rPr>
              <w:t>10</w:t>
            </w:r>
            <w:r w:rsidRPr="00405AB7">
              <w:rPr>
                <w:noProof/>
              </w:rPr>
              <w:t>-</w:t>
            </w:r>
            <w:r w:rsidR="007B1792">
              <w:rPr>
                <w:noProof/>
              </w:rPr>
              <w:t>0</w:t>
            </w:r>
            <w:r w:rsidR="005B03F8">
              <w:rPr>
                <w:noProof/>
              </w:rPr>
              <w:t>5</w:t>
            </w:r>
          </w:p>
        </w:tc>
      </w:tr>
      <w:tr w:rsidR="009C6615" w14:paraId="70E73558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58437DFD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5488D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FD0371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79E50F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555693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0EA64FFF" w14:textId="77777777" w:rsidTr="008866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F65931" w14:textId="77777777" w:rsidR="009C6615" w:rsidRDefault="009C6615" w:rsidP="00886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C8A01E" w14:textId="77BF42A5" w:rsidR="009C6615" w:rsidRDefault="005B03F8" w:rsidP="008866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B3675A" w14:textId="77777777" w:rsidR="009C6615" w:rsidRDefault="009C6615" w:rsidP="008866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90DA56" w14:textId="77777777" w:rsidR="009C6615" w:rsidRDefault="009C6615" w:rsidP="008866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14EBCA" w14:textId="316EE7E6" w:rsidR="009C6615" w:rsidRDefault="0029466C" w:rsidP="008866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C6615">
              <w:rPr>
                <w:noProof/>
              </w:rPr>
              <w:t>Rel-1</w:t>
            </w:r>
            <w:r w:rsidR="005B03F8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9C6615" w14:paraId="77776AA6" w14:textId="77777777" w:rsidTr="008866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57922D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8F8617" w14:textId="77777777" w:rsidR="009C6615" w:rsidRDefault="009C6615" w:rsidP="008866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7ED9B" w14:textId="77777777" w:rsidR="009C6615" w:rsidRDefault="009C6615" w:rsidP="008866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033790" w14:textId="77777777" w:rsidR="009C6615" w:rsidRPr="007C2097" w:rsidRDefault="009C6615" w:rsidP="008866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615" w14:paraId="36C9C529" w14:textId="77777777" w:rsidTr="008866B7">
        <w:tc>
          <w:tcPr>
            <w:tcW w:w="1843" w:type="dxa"/>
          </w:tcPr>
          <w:p w14:paraId="3B434C41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12D76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3C0FAEE2" w14:textId="77777777" w:rsidTr="008866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9D7FB2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38CCA5" w14:textId="479101B2" w:rsidR="009C6615" w:rsidRDefault="00FE6B61" w:rsidP="00886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capability of supported channel bandwidth of a fallback single component carrier in NR CA could be different from that of a single carrier in non-CA mode, however, it is not clear in the current specs.</w:t>
            </w:r>
          </w:p>
        </w:tc>
      </w:tr>
      <w:tr w:rsidR="009C6615" w14:paraId="5E142812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4DEE1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74237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361CB0ED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2308D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84FF79" w14:textId="28344D4A" w:rsidR="00241E78" w:rsidRDefault="00241E78" w:rsidP="00241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FE6B61">
              <w:rPr>
                <w:noProof/>
              </w:rPr>
              <w:t xml:space="preserve"> a note in Table 5.3A.5-1 to specify that the channel bandwidth capability of a fallback single component carrier</w:t>
            </w:r>
            <w:r>
              <w:rPr>
                <w:noProof/>
              </w:rPr>
              <w:t xml:space="preserve"> </w:t>
            </w:r>
            <w:r w:rsidR="00FE6B61">
              <w:rPr>
                <w:noProof/>
              </w:rPr>
              <w:t>should follow the corresponding uplink configuration tables</w:t>
            </w:r>
          </w:p>
          <w:p w14:paraId="5A1D6E48" w14:textId="1E3CE064" w:rsidR="009C6615" w:rsidRDefault="009C6615" w:rsidP="008316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6615" w14:paraId="0F7053A1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C35BD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64BA2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0605F16A" w14:textId="77777777" w:rsidTr="008866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450FCB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BC373" w14:textId="3224A675" w:rsidR="009C6615" w:rsidRDefault="002F6425" w:rsidP="00886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Incorrectness and confusion</w:t>
            </w:r>
          </w:p>
        </w:tc>
      </w:tr>
      <w:tr w:rsidR="009C6615" w14:paraId="44BAC18E" w14:textId="77777777" w:rsidTr="008866B7">
        <w:tc>
          <w:tcPr>
            <w:tcW w:w="2694" w:type="dxa"/>
            <w:gridSpan w:val="2"/>
          </w:tcPr>
          <w:p w14:paraId="2D0B32DF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AB53CE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7653D077" w14:textId="77777777" w:rsidTr="008866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A03582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319CA8" w14:textId="54223342" w:rsidR="009C6615" w:rsidRDefault="002F6425" w:rsidP="00886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</w:t>
            </w:r>
            <w:r w:rsidR="00FE6B61">
              <w:rPr>
                <w:noProof/>
              </w:rPr>
              <w:t>A.5</w:t>
            </w:r>
          </w:p>
        </w:tc>
      </w:tr>
      <w:tr w:rsidR="009C6615" w14:paraId="021D91EC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1539B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A103D9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38BE6E86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3C867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DBDDB4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D51B68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893688" w14:textId="77777777" w:rsidR="009C6615" w:rsidRDefault="009C6615" w:rsidP="008866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FDB966" w14:textId="77777777" w:rsidR="009C6615" w:rsidRDefault="009C6615" w:rsidP="008866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615" w14:paraId="7EAD9F28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2D6E1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1A6B87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BE233" w14:textId="43868555" w:rsidR="009C6615" w:rsidRDefault="008316A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41954B" w14:textId="77777777" w:rsidR="009C6615" w:rsidRDefault="009C6615" w:rsidP="008866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094520" w14:textId="77777777" w:rsidR="009C6615" w:rsidRDefault="009C6615" w:rsidP="008866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615" w14:paraId="05A4EE3B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FCD1F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2D1507" w14:textId="35BEC636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C5D32" w14:textId="2C5CF6F4" w:rsidR="009C6615" w:rsidRDefault="002F642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E03515" w14:textId="77777777" w:rsidR="009C6615" w:rsidRDefault="009C6615" w:rsidP="008866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615273" w14:textId="21BF076A" w:rsidR="009C6615" w:rsidRDefault="008316A5" w:rsidP="008866B7">
            <w:pPr>
              <w:pStyle w:val="CRCoverPage"/>
              <w:spacing w:after="0"/>
              <w:ind w:left="99"/>
              <w:rPr>
                <w:noProof/>
              </w:rPr>
            </w:pPr>
            <w:r w:rsidRPr="008316A5">
              <w:rPr>
                <w:noProof/>
              </w:rPr>
              <w:t xml:space="preserve">TS </w:t>
            </w:r>
            <w:r w:rsidR="002F6425">
              <w:rPr>
                <w:noProof/>
              </w:rPr>
              <w:t>…</w:t>
            </w:r>
          </w:p>
        </w:tc>
      </w:tr>
      <w:tr w:rsidR="009C6615" w14:paraId="04875C8A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408DB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E46E9B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42139" w14:textId="1AB5DF8E" w:rsidR="009C6615" w:rsidRDefault="008316A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2B7DA5" w14:textId="77777777" w:rsidR="009C6615" w:rsidRDefault="009C6615" w:rsidP="008866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7FF92E" w14:textId="77777777" w:rsidR="009C6615" w:rsidRDefault="009C6615" w:rsidP="008866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615" w14:paraId="0EEA980D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5D34D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B82185" w14:textId="77777777" w:rsidR="009C6615" w:rsidRDefault="009C6615" w:rsidP="008866B7">
            <w:pPr>
              <w:pStyle w:val="CRCoverPage"/>
              <w:spacing w:after="0"/>
              <w:rPr>
                <w:noProof/>
              </w:rPr>
            </w:pPr>
          </w:p>
        </w:tc>
      </w:tr>
      <w:tr w:rsidR="009C6615" w14:paraId="294DBB51" w14:textId="77777777" w:rsidTr="008866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D7EF0E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ADF19" w14:textId="77777777" w:rsidR="009C6615" w:rsidRDefault="009C6615" w:rsidP="008866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6615" w:rsidRPr="008863B9" w14:paraId="1C79BFF4" w14:textId="77777777" w:rsidTr="008866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17E85F" w14:textId="77777777" w:rsidR="009C6615" w:rsidRPr="008863B9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3A4519" w14:textId="77777777" w:rsidR="009C6615" w:rsidRPr="008863B9" w:rsidRDefault="009C6615" w:rsidP="008866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615" w14:paraId="46BC72B7" w14:textId="77777777" w:rsidTr="008866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C5AE77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2AEE6" w14:textId="77777777" w:rsidR="009C6615" w:rsidRDefault="009C6615" w:rsidP="008866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629291" w14:textId="5A6FD1F7" w:rsidR="009C6615" w:rsidRDefault="009C6615">
      <w:pPr>
        <w:rPr>
          <w:noProof/>
        </w:rPr>
      </w:pPr>
    </w:p>
    <w:p w14:paraId="0ED6C8D9" w14:textId="77777777" w:rsidR="009C6615" w:rsidRDefault="009C6615">
      <w:pPr>
        <w:spacing w:after="0"/>
        <w:rPr>
          <w:noProof/>
        </w:rPr>
      </w:pPr>
      <w:r>
        <w:rPr>
          <w:noProof/>
        </w:rPr>
        <w:br w:type="page"/>
      </w:r>
    </w:p>
    <w:p w14:paraId="3AC72637" w14:textId="0B66F57E" w:rsidR="003119D9" w:rsidRDefault="003119D9" w:rsidP="003119D9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lastRenderedPageBreak/>
        <w:t>&lt;&lt;</w:t>
      </w:r>
      <w:r w:rsidR="00DD75F3">
        <w:rPr>
          <w:b/>
          <w:bCs/>
          <w:caps/>
          <w:noProof/>
          <w:color w:val="FF0000"/>
        </w:rPr>
        <w:t>START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14:paraId="33C65FBE" w14:textId="77777777" w:rsidR="00F03757" w:rsidRPr="00835F44" w:rsidRDefault="00F03757" w:rsidP="00F03757">
      <w:pPr>
        <w:pStyle w:val="Heading3"/>
      </w:pPr>
      <w:bookmarkStart w:id="0" w:name="_Toc21342864"/>
      <w:bookmarkStart w:id="1" w:name="_Toc29769825"/>
      <w:bookmarkStart w:id="2" w:name="_Toc29799324"/>
      <w:bookmarkStart w:id="3" w:name="_Toc37254548"/>
      <w:bookmarkStart w:id="4" w:name="_Toc37255191"/>
      <w:bookmarkStart w:id="5" w:name="_Toc45887215"/>
      <w:bookmarkStart w:id="6" w:name="_Toc53171952"/>
      <w:bookmarkStart w:id="7" w:name="_Toc61356717"/>
      <w:bookmarkStart w:id="8" w:name="_Toc67913586"/>
      <w:bookmarkStart w:id="9" w:name="_Toc75469402"/>
      <w:bookmarkStart w:id="10" w:name="_Toc76507892"/>
      <w:bookmarkStart w:id="11" w:name="_Toc83192793"/>
      <w:r w:rsidRPr="00835F44">
        <w:t>5.3A.5</w:t>
      </w:r>
      <w:r w:rsidRPr="00835F44">
        <w:tab/>
        <w:t>UE channel bandwidth per operating band for CA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C53D663" w14:textId="77777777" w:rsidR="00F03757" w:rsidRPr="00835F44" w:rsidRDefault="00F03757" w:rsidP="00F03757">
      <w:r w:rsidRPr="00835F44">
        <w:t>The requirements for carrier aggregation in this specification are defined for carrier aggregation configurations.</w:t>
      </w:r>
    </w:p>
    <w:p w14:paraId="1754700E" w14:textId="77777777" w:rsidR="00F03757" w:rsidRPr="00835F44" w:rsidRDefault="00F03757" w:rsidP="00F03757">
      <w:r w:rsidRPr="00835F44">
        <w:t>For intra-band contiguous carrier aggregation, a carrier aggregation configuration is a single operating band supporting a carrier aggregation bandwidth class with associated bandwidth combination sets specified in clause 5.5A.1. For each carrier aggregation configuration, requirements are specified for all aggregated channel bandwidths contained in a bandwidth combination set, a UE can indicate support of several bandwidth combination sets per carrier aggregation configuration. For intra-band non-contiguous carrier aggregation, a carrier aggregation configuration is a single operating band supporting two or more sub-blocks, each supporting a carrier aggregation bandwidth class.</w:t>
      </w:r>
    </w:p>
    <w:p w14:paraId="1D5B85A1" w14:textId="77777777" w:rsidR="00F03757" w:rsidRPr="00835F44" w:rsidRDefault="00F03757" w:rsidP="00F03757">
      <w:r w:rsidRPr="00835F44">
        <w:t>For inter-band carrier aggregation, a carrier aggregation configuration is a combination of operating bands, each supporting a carrier aggregation bandwidth class.</w:t>
      </w:r>
    </w:p>
    <w:p w14:paraId="5B224256" w14:textId="77777777" w:rsidR="00F03757" w:rsidRPr="00835F44" w:rsidRDefault="00F03757" w:rsidP="00F03757">
      <w:pPr>
        <w:pStyle w:val="TH"/>
      </w:pPr>
      <w:r w:rsidRPr="00835F44">
        <w:t>Table 5.3A.5-1: NR CA bandwidth classes</w:t>
      </w:r>
    </w:p>
    <w:tbl>
      <w:tblPr>
        <w:tblW w:w="9867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6"/>
        <w:gridCol w:w="3420"/>
        <w:gridCol w:w="2203"/>
        <w:gridCol w:w="1928"/>
      </w:tblGrid>
      <w:tr w:rsidR="00F03757" w:rsidRPr="00835F44" w14:paraId="02960500" w14:textId="77777777" w:rsidTr="0057038E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57B6B5" w14:textId="77777777" w:rsidR="00F03757" w:rsidRPr="00835F44" w:rsidRDefault="00F03757" w:rsidP="0057038E">
            <w:pPr>
              <w:pStyle w:val="TAH"/>
            </w:pPr>
            <w:r w:rsidRPr="00835F44">
              <w:t>NR CA bandwidth class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0912F2" w14:textId="77777777" w:rsidR="00F03757" w:rsidRPr="00835F44" w:rsidRDefault="00F03757" w:rsidP="0057038E">
            <w:pPr>
              <w:pStyle w:val="TAH"/>
            </w:pPr>
            <w:r w:rsidRPr="00835F44">
              <w:t>Aggregated channel bandwidth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28BBE8" w14:textId="77777777" w:rsidR="00F03757" w:rsidRPr="00835F44" w:rsidRDefault="00F03757" w:rsidP="0057038E">
            <w:pPr>
              <w:pStyle w:val="TAH"/>
            </w:pPr>
            <w:r w:rsidRPr="00835F44">
              <w:t>Number of contiguous CC</w:t>
            </w:r>
          </w:p>
        </w:tc>
        <w:tc>
          <w:tcPr>
            <w:tcW w:w="1928" w:type="dxa"/>
          </w:tcPr>
          <w:p w14:paraId="2CBDA5FF" w14:textId="77777777" w:rsidR="00F03757" w:rsidRPr="00835F44" w:rsidRDefault="00F03757" w:rsidP="0057038E">
            <w:pPr>
              <w:pStyle w:val="TAH"/>
            </w:pPr>
            <w:r w:rsidRPr="00835F44">
              <w:t>Fallback group</w:t>
            </w:r>
          </w:p>
        </w:tc>
      </w:tr>
      <w:tr w:rsidR="00F03757" w:rsidRPr="00835F44" w14:paraId="6F742FFC" w14:textId="77777777" w:rsidTr="0057038E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4A90EA" w14:textId="77777777" w:rsidR="00F03757" w:rsidRPr="00835F44" w:rsidRDefault="00F03757" w:rsidP="0057038E">
            <w:pPr>
              <w:pStyle w:val="TAC"/>
            </w:pPr>
            <w:r w:rsidRPr="00835F44">
              <w:t>A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A63886" w14:textId="77777777" w:rsidR="00F03757" w:rsidRPr="00835F44" w:rsidRDefault="00F03757" w:rsidP="0057038E">
            <w:pPr>
              <w:pStyle w:val="TAC"/>
            </w:pPr>
            <w:proofErr w:type="spellStart"/>
            <w:r w:rsidRPr="00835F44">
              <w:t>BW</w:t>
            </w:r>
            <w:r w:rsidRPr="00835F44">
              <w:rPr>
                <w:vertAlign w:val="subscript"/>
              </w:rPr>
              <w:t>Channel</w:t>
            </w:r>
            <w:proofErr w:type="spellEnd"/>
            <w:r w:rsidRPr="00835F44">
              <w:rPr>
                <w:vertAlign w:val="subscript"/>
              </w:rPr>
              <w:t xml:space="preserve"> </w:t>
            </w:r>
            <w:r w:rsidRPr="00835F44">
              <w:t xml:space="preserve">≤ </w:t>
            </w:r>
            <w:proofErr w:type="spellStart"/>
            <w:proofErr w:type="gramStart"/>
            <w:r w:rsidRPr="00835F44">
              <w:t>BW</w:t>
            </w:r>
            <w:r w:rsidRPr="00835F44">
              <w:rPr>
                <w:vertAlign w:val="subscript"/>
              </w:rPr>
              <w:t>Channel,max</w:t>
            </w:r>
            <w:proofErr w:type="spellEnd"/>
            <w:proofErr w:type="gramEnd"/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D36385" w14:textId="0D8AF73D" w:rsidR="00F03757" w:rsidRPr="00835F44" w:rsidRDefault="00F03757" w:rsidP="0057038E">
            <w:pPr>
              <w:pStyle w:val="TAC"/>
            </w:pPr>
            <w:r w:rsidRPr="00835F44">
              <w:t>1</w:t>
            </w:r>
            <w:ins w:id="12" w:author="AC" w:date="2021-10-18T16:12:00Z">
              <w:r w:rsidRPr="00F03757">
                <w:rPr>
                  <w:vertAlign w:val="superscript"/>
                  <w:rPrChange w:id="13" w:author="AC" w:date="2021-10-18T16:12:00Z">
                    <w:rPr/>
                  </w:rPrChange>
                </w:rPr>
                <w:t>3</w:t>
              </w:r>
            </w:ins>
          </w:p>
        </w:tc>
        <w:tc>
          <w:tcPr>
            <w:tcW w:w="1928" w:type="dxa"/>
          </w:tcPr>
          <w:p w14:paraId="2E9D9BF1" w14:textId="77777777" w:rsidR="00F03757" w:rsidRPr="00835F44" w:rsidRDefault="00F03757" w:rsidP="0057038E">
            <w:pPr>
              <w:pStyle w:val="TAC"/>
            </w:pPr>
            <w:r w:rsidRPr="00835F44">
              <w:t>1, 2</w:t>
            </w:r>
          </w:p>
        </w:tc>
      </w:tr>
      <w:tr w:rsidR="00F03757" w:rsidRPr="00835F44" w14:paraId="1F86BAC3" w14:textId="77777777" w:rsidTr="0057038E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61C2AB" w14:textId="77777777" w:rsidR="00F03757" w:rsidRPr="00835F44" w:rsidRDefault="00F03757" w:rsidP="0057038E">
            <w:pPr>
              <w:pStyle w:val="TAC"/>
            </w:pPr>
            <w:r w:rsidRPr="00835F44">
              <w:t>B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75F828" w14:textId="77777777" w:rsidR="00F03757" w:rsidRPr="00835F44" w:rsidRDefault="00F03757" w:rsidP="0057038E">
            <w:pPr>
              <w:pStyle w:val="TAC"/>
            </w:pPr>
            <w:r w:rsidRPr="00835F44">
              <w:t xml:space="preserve">20 MHz ≤ </w:t>
            </w:r>
            <w:r w:rsidRPr="00835F44">
              <w:rPr>
                <w:lang w:val="fi-FI"/>
              </w:rPr>
              <w:t>BW</w:t>
            </w:r>
            <w:proofErr w:type="spellStart"/>
            <w:r w:rsidRPr="00835F44">
              <w:rPr>
                <w:vertAlign w:val="subscript"/>
              </w:rPr>
              <w:t>Channel_CA</w:t>
            </w:r>
            <w:proofErr w:type="spellEnd"/>
            <w:r w:rsidRPr="00835F44">
              <w:t xml:space="preserve"> ≤ 100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BDEECC" w14:textId="77777777" w:rsidR="00F03757" w:rsidRPr="00835F44" w:rsidRDefault="00F03757" w:rsidP="0057038E">
            <w:pPr>
              <w:pStyle w:val="TAC"/>
            </w:pPr>
            <w:r w:rsidRPr="00835F44">
              <w:t>2</w:t>
            </w:r>
          </w:p>
        </w:tc>
        <w:tc>
          <w:tcPr>
            <w:tcW w:w="1928" w:type="dxa"/>
          </w:tcPr>
          <w:p w14:paraId="757EE0E5" w14:textId="77777777" w:rsidR="00F03757" w:rsidRPr="00835F44" w:rsidRDefault="00F03757" w:rsidP="0057038E">
            <w:pPr>
              <w:pStyle w:val="TAC"/>
            </w:pPr>
            <w:r w:rsidRPr="00835F44">
              <w:t>2</w:t>
            </w:r>
          </w:p>
        </w:tc>
      </w:tr>
      <w:tr w:rsidR="00F03757" w:rsidRPr="00835F44" w14:paraId="08E906D1" w14:textId="77777777" w:rsidTr="0057038E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B79133" w14:textId="77777777" w:rsidR="00F03757" w:rsidRPr="00835F44" w:rsidRDefault="00F03757" w:rsidP="0057038E">
            <w:pPr>
              <w:pStyle w:val="TAC"/>
            </w:pPr>
            <w:r w:rsidRPr="00835F44">
              <w:t>C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4A1A82" w14:textId="77777777" w:rsidR="00F03757" w:rsidRPr="00835F44" w:rsidRDefault="00F03757" w:rsidP="0057038E">
            <w:pPr>
              <w:pStyle w:val="TAC"/>
            </w:pPr>
            <w:r w:rsidRPr="00835F44">
              <w:rPr>
                <w:lang w:val="en-US"/>
              </w:rPr>
              <w:t>100 MHz &lt; BW</w:t>
            </w:r>
            <w:proofErr w:type="spellStart"/>
            <w:r w:rsidRPr="00835F44">
              <w:rPr>
                <w:vertAlign w:val="subscript"/>
              </w:rPr>
              <w:t>Channel_CA</w:t>
            </w:r>
            <w:proofErr w:type="spellEnd"/>
            <w:r w:rsidRPr="00835F44">
              <w:rPr>
                <w:lang w:val="en-US"/>
              </w:rPr>
              <w:t xml:space="preserve"> ≤ 2 x </w:t>
            </w:r>
            <w:proofErr w:type="gramStart"/>
            <w:r w:rsidRPr="00835F44">
              <w:rPr>
                <w:lang w:val="en-US"/>
              </w:rPr>
              <w:t>BW</w:t>
            </w:r>
            <w:proofErr w:type="spellStart"/>
            <w:r w:rsidRPr="00835F44">
              <w:rPr>
                <w:vertAlign w:val="subscript"/>
              </w:rPr>
              <w:t>Channel,max</w:t>
            </w:r>
            <w:proofErr w:type="spellEnd"/>
            <w:proofErr w:type="gramEnd"/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E7C3EB" w14:textId="77777777" w:rsidR="00F03757" w:rsidRPr="00835F44" w:rsidRDefault="00F03757" w:rsidP="0057038E">
            <w:pPr>
              <w:pStyle w:val="TAC"/>
            </w:pPr>
            <w:r w:rsidRPr="00835F44">
              <w:t>2</w:t>
            </w:r>
          </w:p>
        </w:tc>
        <w:tc>
          <w:tcPr>
            <w:tcW w:w="1928" w:type="dxa"/>
            <w:vMerge w:val="restart"/>
          </w:tcPr>
          <w:p w14:paraId="2253EE48" w14:textId="77777777" w:rsidR="00F03757" w:rsidRPr="00835F44" w:rsidRDefault="00F03757" w:rsidP="0057038E">
            <w:pPr>
              <w:pStyle w:val="TAC"/>
            </w:pPr>
            <w:r w:rsidRPr="00835F44">
              <w:t>1</w:t>
            </w:r>
          </w:p>
        </w:tc>
      </w:tr>
      <w:tr w:rsidR="00F03757" w:rsidRPr="00835F44" w14:paraId="3E95CBEC" w14:textId="77777777" w:rsidTr="0057038E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B73E6A" w14:textId="77777777" w:rsidR="00F03757" w:rsidRPr="00835F44" w:rsidRDefault="00F03757" w:rsidP="0057038E">
            <w:pPr>
              <w:pStyle w:val="TAC"/>
            </w:pPr>
            <w:r w:rsidRPr="00835F44">
              <w:t>D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E25515" w14:textId="77777777" w:rsidR="00F03757" w:rsidRPr="00835F44" w:rsidRDefault="00F03757" w:rsidP="0057038E">
            <w:pPr>
              <w:pStyle w:val="TAC"/>
            </w:pPr>
            <w:r w:rsidRPr="00835F44">
              <w:rPr>
                <w:lang w:val="en-US"/>
              </w:rPr>
              <w:t>200 MHz &lt; BW</w:t>
            </w:r>
            <w:proofErr w:type="spellStart"/>
            <w:r w:rsidRPr="00835F44">
              <w:rPr>
                <w:vertAlign w:val="subscript"/>
              </w:rPr>
              <w:t>Channel_CA</w:t>
            </w:r>
            <w:proofErr w:type="spellEnd"/>
            <w:r w:rsidRPr="00835F44">
              <w:rPr>
                <w:lang w:val="en-US"/>
              </w:rPr>
              <w:t xml:space="preserve"> ≤ 3 x </w:t>
            </w:r>
            <w:proofErr w:type="gramStart"/>
            <w:r w:rsidRPr="00835F44">
              <w:rPr>
                <w:lang w:val="en-US"/>
              </w:rPr>
              <w:t>BW</w:t>
            </w:r>
            <w:proofErr w:type="spellStart"/>
            <w:r w:rsidRPr="00835F44">
              <w:rPr>
                <w:vertAlign w:val="subscript"/>
              </w:rPr>
              <w:t>Channel,max</w:t>
            </w:r>
            <w:proofErr w:type="spellEnd"/>
            <w:proofErr w:type="gramEnd"/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E6C1C0" w14:textId="77777777" w:rsidR="00F03757" w:rsidRPr="00835F44" w:rsidRDefault="00F03757" w:rsidP="0057038E">
            <w:pPr>
              <w:pStyle w:val="TAC"/>
            </w:pPr>
            <w:r w:rsidRPr="00835F44">
              <w:t>3</w:t>
            </w:r>
          </w:p>
        </w:tc>
        <w:tc>
          <w:tcPr>
            <w:tcW w:w="1928" w:type="dxa"/>
            <w:vMerge/>
          </w:tcPr>
          <w:p w14:paraId="36A3A24A" w14:textId="77777777" w:rsidR="00F03757" w:rsidRPr="00835F44" w:rsidRDefault="00F03757" w:rsidP="0057038E">
            <w:pPr>
              <w:pStyle w:val="TAC"/>
            </w:pPr>
          </w:p>
        </w:tc>
      </w:tr>
      <w:tr w:rsidR="00F03757" w:rsidRPr="00835F44" w14:paraId="180AACC8" w14:textId="77777777" w:rsidTr="0057038E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BCEAD0" w14:textId="77777777" w:rsidR="00F03757" w:rsidRPr="00835F44" w:rsidRDefault="00F03757" w:rsidP="0057038E">
            <w:pPr>
              <w:pStyle w:val="TAC"/>
            </w:pPr>
            <w:r w:rsidRPr="00835F44">
              <w:t>E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88EB61" w14:textId="77777777" w:rsidR="00F03757" w:rsidRPr="00835F44" w:rsidRDefault="00F03757" w:rsidP="0057038E">
            <w:pPr>
              <w:pStyle w:val="TAC"/>
            </w:pPr>
            <w:r w:rsidRPr="00835F44">
              <w:rPr>
                <w:lang w:val="en-US"/>
              </w:rPr>
              <w:t>300 MHz &lt; BW</w:t>
            </w:r>
            <w:proofErr w:type="spellStart"/>
            <w:r w:rsidRPr="00835F44">
              <w:rPr>
                <w:vertAlign w:val="subscript"/>
              </w:rPr>
              <w:t>Channel_CA</w:t>
            </w:r>
            <w:proofErr w:type="spellEnd"/>
            <w:r w:rsidRPr="00835F44">
              <w:rPr>
                <w:lang w:val="en-US"/>
              </w:rPr>
              <w:t xml:space="preserve"> ≤ 4 x </w:t>
            </w:r>
            <w:proofErr w:type="gramStart"/>
            <w:r w:rsidRPr="00835F44">
              <w:rPr>
                <w:lang w:val="en-US"/>
              </w:rPr>
              <w:t>BW</w:t>
            </w:r>
            <w:proofErr w:type="spellStart"/>
            <w:r w:rsidRPr="00835F44">
              <w:rPr>
                <w:vertAlign w:val="subscript"/>
              </w:rPr>
              <w:t>Channel,max</w:t>
            </w:r>
            <w:proofErr w:type="spellEnd"/>
            <w:proofErr w:type="gramEnd"/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BABC76" w14:textId="77777777" w:rsidR="00F03757" w:rsidRPr="00835F44" w:rsidRDefault="00F03757" w:rsidP="0057038E">
            <w:pPr>
              <w:pStyle w:val="TAC"/>
            </w:pPr>
            <w:r w:rsidRPr="00835F44">
              <w:t>4</w:t>
            </w:r>
          </w:p>
        </w:tc>
        <w:tc>
          <w:tcPr>
            <w:tcW w:w="1928" w:type="dxa"/>
            <w:vMerge/>
          </w:tcPr>
          <w:p w14:paraId="72DCB4A2" w14:textId="77777777" w:rsidR="00F03757" w:rsidRPr="00835F44" w:rsidRDefault="00F03757" w:rsidP="0057038E">
            <w:pPr>
              <w:pStyle w:val="TAC"/>
            </w:pPr>
          </w:p>
        </w:tc>
      </w:tr>
      <w:tr w:rsidR="00F03757" w:rsidRPr="00835F44" w14:paraId="315D1E7C" w14:textId="77777777" w:rsidTr="0057038E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9326EE" w14:textId="77777777" w:rsidR="00F03757" w:rsidRPr="00835F44" w:rsidRDefault="00F03757" w:rsidP="0057038E">
            <w:pPr>
              <w:pStyle w:val="TAC"/>
            </w:pP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497417" w14:textId="77777777" w:rsidR="00F03757" w:rsidRPr="00835F44" w:rsidRDefault="00F03757" w:rsidP="0057038E">
            <w:pPr>
              <w:pStyle w:val="TAC"/>
              <w:rPr>
                <w:lang w:val="fi-FI"/>
              </w:rPr>
            </w:pP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F78B77" w14:textId="77777777" w:rsidR="00F03757" w:rsidRPr="00835F44" w:rsidRDefault="00F03757" w:rsidP="0057038E">
            <w:pPr>
              <w:pStyle w:val="TAC"/>
            </w:pPr>
          </w:p>
        </w:tc>
        <w:tc>
          <w:tcPr>
            <w:tcW w:w="1928" w:type="dxa"/>
            <w:vMerge w:val="restart"/>
          </w:tcPr>
          <w:p w14:paraId="63AE50C2" w14:textId="77777777" w:rsidR="00F03757" w:rsidRPr="00835F44" w:rsidRDefault="00F03757" w:rsidP="0057038E">
            <w:pPr>
              <w:pStyle w:val="TAC"/>
            </w:pPr>
            <w:r w:rsidRPr="00835F44">
              <w:t>2</w:t>
            </w:r>
          </w:p>
        </w:tc>
      </w:tr>
      <w:tr w:rsidR="00F03757" w:rsidRPr="00835F44" w14:paraId="5FF240D4" w14:textId="77777777" w:rsidTr="0057038E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674620" w14:textId="77777777" w:rsidR="00F03757" w:rsidRPr="00835F44" w:rsidRDefault="00F03757" w:rsidP="0057038E">
            <w:pPr>
              <w:pStyle w:val="TAC"/>
            </w:pPr>
            <w:r w:rsidRPr="00835F44">
              <w:t>G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FA139E" w14:textId="77777777" w:rsidR="00F03757" w:rsidRPr="00835F44" w:rsidRDefault="00F03757" w:rsidP="0057038E">
            <w:pPr>
              <w:pStyle w:val="TAC"/>
              <w:rPr>
                <w:lang w:val="fi-FI"/>
              </w:rPr>
            </w:pPr>
            <w:r w:rsidRPr="00835F44">
              <w:rPr>
                <w:lang w:val="fi-FI"/>
              </w:rPr>
              <w:t>100 MHz &lt; BW</w:t>
            </w:r>
            <w:proofErr w:type="spellStart"/>
            <w:r w:rsidRPr="00835F44">
              <w:rPr>
                <w:vertAlign w:val="subscript"/>
              </w:rPr>
              <w:t>Channel_CA</w:t>
            </w:r>
            <w:proofErr w:type="spellEnd"/>
            <w:r w:rsidRPr="00835F44">
              <w:rPr>
                <w:lang w:val="fi-FI"/>
              </w:rPr>
              <w:t xml:space="preserve"> ≤ 150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CF4DA6" w14:textId="77777777" w:rsidR="00F03757" w:rsidRPr="00835F44" w:rsidRDefault="00F03757" w:rsidP="0057038E">
            <w:pPr>
              <w:pStyle w:val="TAC"/>
            </w:pPr>
            <w:r w:rsidRPr="00835F44">
              <w:t>3</w:t>
            </w:r>
          </w:p>
        </w:tc>
        <w:tc>
          <w:tcPr>
            <w:tcW w:w="1928" w:type="dxa"/>
            <w:vMerge/>
          </w:tcPr>
          <w:p w14:paraId="6FE28416" w14:textId="77777777" w:rsidR="00F03757" w:rsidRPr="00835F44" w:rsidRDefault="00F03757" w:rsidP="0057038E">
            <w:pPr>
              <w:pStyle w:val="TAC"/>
            </w:pPr>
          </w:p>
        </w:tc>
      </w:tr>
      <w:tr w:rsidR="00F03757" w:rsidRPr="00835F44" w14:paraId="5677BFAF" w14:textId="77777777" w:rsidTr="0057038E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ADFEC6" w14:textId="77777777" w:rsidR="00F03757" w:rsidRPr="00835F44" w:rsidRDefault="00F03757" w:rsidP="0057038E">
            <w:pPr>
              <w:pStyle w:val="TAC"/>
            </w:pPr>
            <w:r w:rsidRPr="00835F44">
              <w:t>H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13D224" w14:textId="77777777" w:rsidR="00F03757" w:rsidRPr="00835F44" w:rsidRDefault="00F03757" w:rsidP="0057038E">
            <w:pPr>
              <w:pStyle w:val="TAC"/>
              <w:rPr>
                <w:lang w:val="fi-FI"/>
              </w:rPr>
            </w:pPr>
            <w:r w:rsidRPr="00835F44">
              <w:rPr>
                <w:lang w:val="fi-FI"/>
              </w:rPr>
              <w:t>150 MHz &lt; BW</w:t>
            </w:r>
            <w:proofErr w:type="spellStart"/>
            <w:r w:rsidRPr="00835F44">
              <w:rPr>
                <w:vertAlign w:val="subscript"/>
              </w:rPr>
              <w:t>Channel_CA</w:t>
            </w:r>
            <w:proofErr w:type="spellEnd"/>
            <w:r w:rsidRPr="00835F44">
              <w:rPr>
                <w:lang w:val="fi-FI"/>
              </w:rPr>
              <w:t xml:space="preserve"> ≤ 200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716B3F" w14:textId="77777777" w:rsidR="00F03757" w:rsidRPr="00835F44" w:rsidRDefault="00F03757" w:rsidP="0057038E">
            <w:pPr>
              <w:pStyle w:val="TAC"/>
            </w:pPr>
            <w:r w:rsidRPr="00835F44">
              <w:t>4</w:t>
            </w:r>
          </w:p>
        </w:tc>
        <w:tc>
          <w:tcPr>
            <w:tcW w:w="1928" w:type="dxa"/>
            <w:vMerge/>
          </w:tcPr>
          <w:p w14:paraId="362C2442" w14:textId="77777777" w:rsidR="00F03757" w:rsidRPr="00835F44" w:rsidRDefault="00F03757" w:rsidP="0057038E">
            <w:pPr>
              <w:pStyle w:val="TAC"/>
            </w:pPr>
          </w:p>
        </w:tc>
      </w:tr>
      <w:tr w:rsidR="00F03757" w:rsidRPr="00835F44" w14:paraId="24C17023" w14:textId="77777777" w:rsidTr="0057038E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016FE5" w14:textId="77777777" w:rsidR="00F03757" w:rsidRPr="00835F44" w:rsidRDefault="00F03757" w:rsidP="0057038E">
            <w:pPr>
              <w:pStyle w:val="TAC"/>
            </w:pPr>
            <w:r w:rsidRPr="00835F44">
              <w:t>I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2E7D6F" w14:textId="77777777" w:rsidR="00F03757" w:rsidRPr="00835F44" w:rsidRDefault="00F03757" w:rsidP="0057038E">
            <w:pPr>
              <w:pStyle w:val="TAC"/>
              <w:rPr>
                <w:lang w:val="fi-FI"/>
              </w:rPr>
            </w:pPr>
            <w:r w:rsidRPr="00835F44">
              <w:rPr>
                <w:lang w:val="fi-FI"/>
              </w:rPr>
              <w:t>200 MHz &lt; BW</w:t>
            </w:r>
            <w:proofErr w:type="spellStart"/>
            <w:r w:rsidRPr="00835F44">
              <w:rPr>
                <w:vertAlign w:val="subscript"/>
              </w:rPr>
              <w:t>Channel_CA</w:t>
            </w:r>
            <w:proofErr w:type="spellEnd"/>
            <w:r w:rsidRPr="00835F44">
              <w:rPr>
                <w:lang w:val="fi-FI"/>
              </w:rPr>
              <w:t xml:space="preserve"> ≤ 250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8ECB9D" w14:textId="77777777" w:rsidR="00F03757" w:rsidRPr="00835F44" w:rsidRDefault="00F03757" w:rsidP="0057038E">
            <w:pPr>
              <w:pStyle w:val="TAC"/>
            </w:pPr>
            <w:r w:rsidRPr="00835F44">
              <w:t>5</w:t>
            </w:r>
          </w:p>
        </w:tc>
        <w:tc>
          <w:tcPr>
            <w:tcW w:w="1928" w:type="dxa"/>
            <w:vMerge/>
          </w:tcPr>
          <w:p w14:paraId="64261A07" w14:textId="77777777" w:rsidR="00F03757" w:rsidRPr="00835F44" w:rsidRDefault="00F03757" w:rsidP="0057038E">
            <w:pPr>
              <w:pStyle w:val="TAC"/>
            </w:pPr>
          </w:p>
        </w:tc>
      </w:tr>
      <w:tr w:rsidR="00F03757" w:rsidRPr="00835F44" w14:paraId="7C7F9912" w14:textId="77777777" w:rsidTr="0057038E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F7B047" w14:textId="77777777" w:rsidR="00F03757" w:rsidRPr="00835F44" w:rsidRDefault="00F03757" w:rsidP="0057038E">
            <w:pPr>
              <w:pStyle w:val="TAC"/>
            </w:pPr>
            <w:r w:rsidRPr="00835F44">
              <w:t>J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326B29" w14:textId="77777777" w:rsidR="00F03757" w:rsidRPr="00835F44" w:rsidRDefault="00F03757" w:rsidP="0057038E">
            <w:pPr>
              <w:pStyle w:val="TAC"/>
              <w:rPr>
                <w:lang w:val="fi-FI"/>
              </w:rPr>
            </w:pPr>
            <w:r w:rsidRPr="00835F44">
              <w:rPr>
                <w:lang w:val="fi-FI"/>
              </w:rPr>
              <w:t>250 MHz &lt; BW</w:t>
            </w:r>
            <w:proofErr w:type="spellStart"/>
            <w:r w:rsidRPr="00835F44">
              <w:rPr>
                <w:vertAlign w:val="subscript"/>
              </w:rPr>
              <w:t>Channel_CA</w:t>
            </w:r>
            <w:proofErr w:type="spellEnd"/>
            <w:r w:rsidRPr="00835F44">
              <w:rPr>
                <w:lang w:val="fi-FI"/>
              </w:rPr>
              <w:t xml:space="preserve"> ≤ 300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45D5CB" w14:textId="77777777" w:rsidR="00F03757" w:rsidRPr="00835F44" w:rsidRDefault="00F03757" w:rsidP="0057038E">
            <w:pPr>
              <w:pStyle w:val="TAC"/>
            </w:pPr>
            <w:r w:rsidRPr="00835F44">
              <w:t>6</w:t>
            </w:r>
          </w:p>
        </w:tc>
        <w:tc>
          <w:tcPr>
            <w:tcW w:w="1928" w:type="dxa"/>
            <w:vMerge/>
          </w:tcPr>
          <w:p w14:paraId="0F2794AE" w14:textId="77777777" w:rsidR="00F03757" w:rsidRPr="00835F44" w:rsidRDefault="00F03757" w:rsidP="0057038E">
            <w:pPr>
              <w:pStyle w:val="TAC"/>
            </w:pPr>
          </w:p>
        </w:tc>
      </w:tr>
      <w:tr w:rsidR="00F03757" w:rsidRPr="00835F44" w14:paraId="10336876" w14:textId="77777777" w:rsidTr="0057038E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203AC7" w14:textId="77777777" w:rsidR="00F03757" w:rsidRPr="00835F44" w:rsidRDefault="00F03757" w:rsidP="0057038E">
            <w:pPr>
              <w:pStyle w:val="TAC"/>
            </w:pPr>
            <w:r w:rsidRPr="00835F44">
              <w:t>K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7BCC38" w14:textId="77777777" w:rsidR="00F03757" w:rsidRPr="00835F44" w:rsidRDefault="00F03757" w:rsidP="0057038E">
            <w:pPr>
              <w:pStyle w:val="TAC"/>
              <w:rPr>
                <w:lang w:val="fi-FI"/>
              </w:rPr>
            </w:pPr>
            <w:r w:rsidRPr="00835F44">
              <w:rPr>
                <w:lang w:val="fi-FI"/>
              </w:rPr>
              <w:t>300 MHz &lt; BW</w:t>
            </w:r>
            <w:proofErr w:type="spellStart"/>
            <w:r w:rsidRPr="00835F44">
              <w:rPr>
                <w:vertAlign w:val="subscript"/>
              </w:rPr>
              <w:t>Channel_CA</w:t>
            </w:r>
            <w:proofErr w:type="spellEnd"/>
            <w:r w:rsidRPr="00835F44">
              <w:rPr>
                <w:lang w:val="fi-FI"/>
              </w:rPr>
              <w:t xml:space="preserve"> ≤ 350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5657B5" w14:textId="77777777" w:rsidR="00F03757" w:rsidRPr="00835F44" w:rsidRDefault="00F03757" w:rsidP="0057038E">
            <w:pPr>
              <w:pStyle w:val="TAC"/>
            </w:pPr>
            <w:r w:rsidRPr="00835F44">
              <w:t>7</w:t>
            </w:r>
          </w:p>
        </w:tc>
        <w:tc>
          <w:tcPr>
            <w:tcW w:w="1928" w:type="dxa"/>
            <w:vMerge/>
          </w:tcPr>
          <w:p w14:paraId="186FB304" w14:textId="77777777" w:rsidR="00F03757" w:rsidRPr="00835F44" w:rsidRDefault="00F03757" w:rsidP="0057038E">
            <w:pPr>
              <w:pStyle w:val="TAC"/>
            </w:pPr>
          </w:p>
        </w:tc>
      </w:tr>
      <w:tr w:rsidR="00F03757" w:rsidRPr="00835F44" w14:paraId="05BB0CB6" w14:textId="77777777" w:rsidTr="0057038E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3B3FB3" w14:textId="77777777" w:rsidR="00F03757" w:rsidRPr="00835F44" w:rsidRDefault="00F03757" w:rsidP="0057038E">
            <w:pPr>
              <w:pStyle w:val="TAC"/>
            </w:pPr>
            <w:r w:rsidRPr="00835F44">
              <w:t>L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077EC8" w14:textId="77777777" w:rsidR="00F03757" w:rsidRPr="00835F44" w:rsidRDefault="00F03757" w:rsidP="0057038E">
            <w:pPr>
              <w:pStyle w:val="TAC"/>
              <w:rPr>
                <w:lang w:val="fi-FI"/>
              </w:rPr>
            </w:pPr>
            <w:r w:rsidRPr="00835F44">
              <w:rPr>
                <w:lang w:val="fi-FI"/>
              </w:rPr>
              <w:t>350 MHz &lt; BW</w:t>
            </w:r>
            <w:proofErr w:type="spellStart"/>
            <w:r w:rsidRPr="00835F44">
              <w:rPr>
                <w:vertAlign w:val="subscript"/>
              </w:rPr>
              <w:t>Channel_CA</w:t>
            </w:r>
            <w:proofErr w:type="spellEnd"/>
            <w:r w:rsidRPr="00835F44">
              <w:rPr>
                <w:lang w:val="fi-FI"/>
              </w:rPr>
              <w:t xml:space="preserve"> ≤ 400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97A6CF" w14:textId="77777777" w:rsidR="00F03757" w:rsidRPr="00835F44" w:rsidRDefault="00F03757" w:rsidP="0057038E">
            <w:pPr>
              <w:pStyle w:val="TAC"/>
            </w:pPr>
            <w:r w:rsidRPr="00835F44">
              <w:t>8</w:t>
            </w:r>
          </w:p>
        </w:tc>
        <w:tc>
          <w:tcPr>
            <w:tcW w:w="1928" w:type="dxa"/>
            <w:vMerge/>
          </w:tcPr>
          <w:p w14:paraId="5DE7191B" w14:textId="77777777" w:rsidR="00F03757" w:rsidRPr="00835F44" w:rsidRDefault="00F03757" w:rsidP="0057038E">
            <w:pPr>
              <w:pStyle w:val="TAC"/>
            </w:pPr>
          </w:p>
        </w:tc>
      </w:tr>
      <w:tr w:rsidR="00F03757" w:rsidRPr="00835F44" w14:paraId="004F51DD" w14:textId="77777777" w:rsidTr="0057038E">
        <w:tc>
          <w:tcPr>
            <w:tcW w:w="9867" w:type="dxa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E344CE" w14:textId="77777777" w:rsidR="00F03757" w:rsidRPr="00835F44" w:rsidRDefault="00F03757" w:rsidP="0057038E">
            <w:pPr>
              <w:pStyle w:val="TAN"/>
            </w:pPr>
            <w:r w:rsidRPr="00835F44">
              <w:t>NOTE 1:</w:t>
            </w:r>
            <w:r w:rsidRPr="00835F44">
              <w:tab/>
            </w:r>
            <w:proofErr w:type="spellStart"/>
            <w:r w:rsidRPr="00835F44">
              <w:t>BW</w:t>
            </w:r>
            <w:r w:rsidRPr="00835F44">
              <w:rPr>
                <w:rStyle w:val="TACChar"/>
                <w:rFonts w:eastAsiaTheme="minorHAnsi"/>
                <w:vertAlign w:val="subscript"/>
              </w:rPr>
              <w:t>Channel</w:t>
            </w:r>
            <w:proofErr w:type="spellEnd"/>
            <w:r w:rsidRPr="00835F44">
              <w:rPr>
                <w:rStyle w:val="TACChar"/>
                <w:rFonts w:eastAsiaTheme="minorHAnsi"/>
                <w:vertAlign w:val="subscript"/>
              </w:rPr>
              <w:t>, max</w:t>
            </w:r>
            <w:r w:rsidRPr="00835F44">
              <w:t xml:space="preserve"> is maximum channel bandwidth supported among all bands in a release</w:t>
            </w:r>
          </w:p>
          <w:p w14:paraId="0ECBEC95" w14:textId="77777777" w:rsidR="00F03757" w:rsidRDefault="00F03757" w:rsidP="0057038E">
            <w:pPr>
              <w:pStyle w:val="TAN"/>
              <w:rPr>
                <w:ins w:id="14" w:author="AC" w:date="2021-10-18T16:12:00Z"/>
              </w:rPr>
            </w:pPr>
            <w:r w:rsidRPr="00835F44">
              <w:t>NOTE 2:</w:t>
            </w:r>
            <w:r w:rsidRPr="00835F44">
              <w:tab/>
              <w:t>It is mandatory for a UE to be able to fallback to lower order NR CA bandwidth class configuration within a fallback group. It is not mandatory for a UE to be able to fallback to lower order NR CA bandwidth class configuration that belong to a different fallback group</w:t>
            </w:r>
          </w:p>
          <w:p w14:paraId="70D396DB" w14:textId="16386D1D" w:rsidR="00F03757" w:rsidRPr="00835F44" w:rsidRDefault="00F03757" w:rsidP="0057038E">
            <w:pPr>
              <w:pStyle w:val="TAN"/>
            </w:pPr>
            <w:ins w:id="15" w:author="AC" w:date="2021-10-18T16:12:00Z">
              <w:r>
                <w:t xml:space="preserve">NOTE 3:   </w:t>
              </w:r>
            </w:ins>
            <w:ins w:id="16" w:author="AC" w:date="2021-10-18T16:13:00Z">
              <w:r>
                <w:t xml:space="preserve">For NR CA bandwidth class A, the channel bandwidth of the single </w:t>
              </w:r>
            </w:ins>
            <w:ins w:id="17" w:author="AC" w:date="2021-10-18T16:14:00Z">
              <w:r>
                <w:t xml:space="preserve">carrier at the concerned band </w:t>
              </w:r>
            </w:ins>
            <w:ins w:id="18" w:author="AC" w:date="2021-10-18T16:13:00Z">
              <w:r>
                <w:t>follows Table 5.5A.1-1</w:t>
              </w:r>
            </w:ins>
            <w:ins w:id="19" w:author="AC" w:date="2021-10-18T16:14:00Z">
              <w:r>
                <w:t xml:space="preserve"> for intra-band contiguous CA, Table 5.5A.2-1 for </w:t>
              </w:r>
            </w:ins>
            <w:ins w:id="20" w:author="AC" w:date="2021-10-18T16:15:00Z">
              <w:r>
                <w:t>intra-band non-</w:t>
              </w:r>
              <w:proofErr w:type="spellStart"/>
              <w:r>
                <w:t>contigous</w:t>
              </w:r>
              <w:proofErr w:type="spellEnd"/>
              <w:r>
                <w:t xml:space="preserve"> CA, Table 5.5A.3</w:t>
              </w:r>
            </w:ins>
            <w:ins w:id="21" w:author="AC" w:date="2021-10-18T16:16:00Z">
              <w:r>
                <w:t>.1</w:t>
              </w:r>
            </w:ins>
            <w:ins w:id="22" w:author="AC" w:date="2021-10-18T16:15:00Z">
              <w:r>
                <w:t>-1</w:t>
              </w:r>
            </w:ins>
            <w:ins w:id="23" w:author="AC" w:date="2021-10-18T16:16:00Z">
              <w:r>
                <w:t xml:space="preserve"> (two bands), Table 5.5A.3.2-1(three bands), Table 5.5A.3.3-1 (</w:t>
              </w:r>
            </w:ins>
            <w:ins w:id="24" w:author="AC" w:date="2021-10-18T16:17:00Z">
              <w:r w:rsidR="00E24D73">
                <w:t>four bands) for inter-bands CA respectively.</w:t>
              </w:r>
            </w:ins>
          </w:p>
        </w:tc>
      </w:tr>
    </w:tbl>
    <w:p w14:paraId="3B0323A0" w14:textId="027A9336" w:rsidR="00DD75F3" w:rsidRPr="00DD75F3" w:rsidRDefault="00DD75F3" w:rsidP="00DD75F3">
      <w:pPr>
        <w:pStyle w:val="CRCoverPage"/>
        <w:spacing w:after="0"/>
        <w:rPr>
          <w:b/>
          <w:bCs/>
          <w:caps/>
          <w:noProof/>
        </w:rPr>
      </w:pPr>
    </w:p>
    <w:p w14:paraId="336E292D" w14:textId="77777777" w:rsidR="00DD75F3" w:rsidRPr="00DD75F3" w:rsidRDefault="00DD75F3" w:rsidP="00DD75F3">
      <w:pPr>
        <w:pStyle w:val="CRCoverPage"/>
        <w:spacing w:after="0"/>
        <w:rPr>
          <w:b/>
          <w:bCs/>
          <w:caps/>
          <w:noProof/>
        </w:rPr>
      </w:pPr>
    </w:p>
    <w:p w14:paraId="175BBECE" w14:textId="77777777" w:rsidR="00DD75F3" w:rsidRPr="00825CF4" w:rsidRDefault="00DD75F3" w:rsidP="00DD75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14:paraId="4BE1EDD8" w14:textId="77777777" w:rsidR="003119D9" w:rsidRDefault="003119D9" w:rsidP="003119D9">
      <w:pPr>
        <w:rPr>
          <w:noProof/>
        </w:rPr>
      </w:pPr>
    </w:p>
    <w:p w14:paraId="1B43D20C" w14:textId="77777777" w:rsidR="003119D9" w:rsidRDefault="003119D9" w:rsidP="003119D9">
      <w:pPr>
        <w:rPr>
          <w:noProof/>
        </w:rPr>
      </w:pPr>
    </w:p>
    <w:p w14:paraId="672EB2F8" w14:textId="77777777" w:rsidR="003119D9" w:rsidRDefault="003119D9" w:rsidP="00C50173">
      <w:pPr>
        <w:rPr>
          <w:noProof/>
        </w:rPr>
      </w:pPr>
    </w:p>
    <w:sectPr w:rsidR="003119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39027" w14:textId="77777777" w:rsidR="0029466C" w:rsidRDefault="0029466C">
      <w:r>
        <w:separator/>
      </w:r>
    </w:p>
  </w:endnote>
  <w:endnote w:type="continuationSeparator" w:id="0">
    <w:p w14:paraId="6862B21E" w14:textId="77777777" w:rsidR="0029466C" w:rsidRDefault="00294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FD5A9" w14:textId="77777777" w:rsidR="0029466C" w:rsidRDefault="0029466C">
      <w:r>
        <w:separator/>
      </w:r>
    </w:p>
  </w:footnote>
  <w:footnote w:type="continuationSeparator" w:id="0">
    <w:p w14:paraId="2EBF1CEF" w14:textId="77777777" w:rsidR="0029466C" w:rsidRDefault="002946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65052" w14:textId="77777777" w:rsidR="00566DD2" w:rsidRDefault="00566D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7688D" w14:textId="77777777" w:rsidR="00566DD2" w:rsidRDefault="00566DD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1BD9E" w14:textId="77777777" w:rsidR="00566DD2" w:rsidRDefault="00566D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FB"/>
    <w:rsid w:val="0000217B"/>
    <w:rsid w:val="00004863"/>
    <w:rsid w:val="00011E8A"/>
    <w:rsid w:val="00022E4A"/>
    <w:rsid w:val="000300A5"/>
    <w:rsid w:val="00035452"/>
    <w:rsid w:val="00053AAF"/>
    <w:rsid w:val="00073566"/>
    <w:rsid w:val="000841B2"/>
    <w:rsid w:val="000A6394"/>
    <w:rsid w:val="000B7FED"/>
    <w:rsid w:val="000C038A"/>
    <w:rsid w:val="000C6598"/>
    <w:rsid w:val="000F743A"/>
    <w:rsid w:val="00103719"/>
    <w:rsid w:val="00117E52"/>
    <w:rsid w:val="00127024"/>
    <w:rsid w:val="00145D43"/>
    <w:rsid w:val="00147915"/>
    <w:rsid w:val="0015237A"/>
    <w:rsid w:val="00165F16"/>
    <w:rsid w:val="001851EE"/>
    <w:rsid w:val="00192C46"/>
    <w:rsid w:val="001A08B3"/>
    <w:rsid w:val="001A430E"/>
    <w:rsid w:val="001A7B60"/>
    <w:rsid w:val="001B52F0"/>
    <w:rsid w:val="001B7A65"/>
    <w:rsid w:val="001C1DF7"/>
    <w:rsid w:val="001E3AD1"/>
    <w:rsid w:val="001E41F3"/>
    <w:rsid w:val="001F0B72"/>
    <w:rsid w:val="002040D9"/>
    <w:rsid w:val="00241E78"/>
    <w:rsid w:val="0026004D"/>
    <w:rsid w:val="00260E72"/>
    <w:rsid w:val="002640DD"/>
    <w:rsid w:val="002759D9"/>
    <w:rsid w:val="00275D12"/>
    <w:rsid w:val="00284FEB"/>
    <w:rsid w:val="002860C4"/>
    <w:rsid w:val="0029466C"/>
    <w:rsid w:val="002A4AF2"/>
    <w:rsid w:val="002B0156"/>
    <w:rsid w:val="002B5741"/>
    <w:rsid w:val="002E3331"/>
    <w:rsid w:val="002E7E9C"/>
    <w:rsid w:val="002F56D3"/>
    <w:rsid w:val="002F6425"/>
    <w:rsid w:val="00303C82"/>
    <w:rsid w:val="00305409"/>
    <w:rsid w:val="003069F1"/>
    <w:rsid w:val="003119D9"/>
    <w:rsid w:val="00325F5B"/>
    <w:rsid w:val="003609EF"/>
    <w:rsid w:val="0036231A"/>
    <w:rsid w:val="00374DD4"/>
    <w:rsid w:val="003809EE"/>
    <w:rsid w:val="00391731"/>
    <w:rsid w:val="003A5BF1"/>
    <w:rsid w:val="003A7513"/>
    <w:rsid w:val="003B5E08"/>
    <w:rsid w:val="003D1CC5"/>
    <w:rsid w:val="003E1A36"/>
    <w:rsid w:val="003F1F31"/>
    <w:rsid w:val="003F71AD"/>
    <w:rsid w:val="003F7C66"/>
    <w:rsid w:val="00410371"/>
    <w:rsid w:val="00410CC8"/>
    <w:rsid w:val="00421352"/>
    <w:rsid w:val="00421D51"/>
    <w:rsid w:val="004242F1"/>
    <w:rsid w:val="00453614"/>
    <w:rsid w:val="004719F2"/>
    <w:rsid w:val="004A1638"/>
    <w:rsid w:val="004A25EE"/>
    <w:rsid w:val="004B75B7"/>
    <w:rsid w:val="004D3C0B"/>
    <w:rsid w:val="004F077D"/>
    <w:rsid w:val="004F3CA9"/>
    <w:rsid w:val="0051580D"/>
    <w:rsid w:val="00516136"/>
    <w:rsid w:val="00521A9D"/>
    <w:rsid w:val="00527AB3"/>
    <w:rsid w:val="005318AE"/>
    <w:rsid w:val="00543BB1"/>
    <w:rsid w:val="00547111"/>
    <w:rsid w:val="005578FC"/>
    <w:rsid w:val="00566DD2"/>
    <w:rsid w:val="00591CDD"/>
    <w:rsid w:val="00592D74"/>
    <w:rsid w:val="005B03F8"/>
    <w:rsid w:val="005C489E"/>
    <w:rsid w:val="005E2C44"/>
    <w:rsid w:val="005E5F63"/>
    <w:rsid w:val="005F42F2"/>
    <w:rsid w:val="006014B1"/>
    <w:rsid w:val="006045D2"/>
    <w:rsid w:val="00607266"/>
    <w:rsid w:val="006157BA"/>
    <w:rsid w:val="00621188"/>
    <w:rsid w:val="006257ED"/>
    <w:rsid w:val="00633F5D"/>
    <w:rsid w:val="00662B01"/>
    <w:rsid w:val="006703D0"/>
    <w:rsid w:val="00695808"/>
    <w:rsid w:val="006A58AB"/>
    <w:rsid w:val="006B46FB"/>
    <w:rsid w:val="006D797A"/>
    <w:rsid w:val="006E1F40"/>
    <w:rsid w:val="006E21FB"/>
    <w:rsid w:val="006F18AC"/>
    <w:rsid w:val="00736C5C"/>
    <w:rsid w:val="00743984"/>
    <w:rsid w:val="007522F3"/>
    <w:rsid w:val="00764564"/>
    <w:rsid w:val="00772535"/>
    <w:rsid w:val="00781C62"/>
    <w:rsid w:val="00783DBA"/>
    <w:rsid w:val="00792342"/>
    <w:rsid w:val="007977A8"/>
    <w:rsid w:val="007B1792"/>
    <w:rsid w:val="007B512A"/>
    <w:rsid w:val="007C2097"/>
    <w:rsid w:val="007C6F4C"/>
    <w:rsid w:val="007D19FC"/>
    <w:rsid w:val="007D6A07"/>
    <w:rsid w:val="007F7259"/>
    <w:rsid w:val="008040A8"/>
    <w:rsid w:val="008113FC"/>
    <w:rsid w:val="00811DAD"/>
    <w:rsid w:val="00814FD8"/>
    <w:rsid w:val="008279FA"/>
    <w:rsid w:val="00830163"/>
    <w:rsid w:val="008316A5"/>
    <w:rsid w:val="00844D8F"/>
    <w:rsid w:val="008458E3"/>
    <w:rsid w:val="00847F4F"/>
    <w:rsid w:val="00850442"/>
    <w:rsid w:val="008626E7"/>
    <w:rsid w:val="008633A4"/>
    <w:rsid w:val="00870EE7"/>
    <w:rsid w:val="00872617"/>
    <w:rsid w:val="008751C8"/>
    <w:rsid w:val="008863B9"/>
    <w:rsid w:val="008A45A6"/>
    <w:rsid w:val="008B010E"/>
    <w:rsid w:val="008E1A2F"/>
    <w:rsid w:val="008F686C"/>
    <w:rsid w:val="009148DE"/>
    <w:rsid w:val="00927229"/>
    <w:rsid w:val="00941E30"/>
    <w:rsid w:val="00964600"/>
    <w:rsid w:val="00972E0B"/>
    <w:rsid w:val="00974BBF"/>
    <w:rsid w:val="009777D9"/>
    <w:rsid w:val="0098217B"/>
    <w:rsid w:val="00990478"/>
    <w:rsid w:val="00991B88"/>
    <w:rsid w:val="009A5753"/>
    <w:rsid w:val="009A579D"/>
    <w:rsid w:val="009C3061"/>
    <w:rsid w:val="009C6615"/>
    <w:rsid w:val="009C701A"/>
    <w:rsid w:val="009C7A39"/>
    <w:rsid w:val="009D398E"/>
    <w:rsid w:val="009E3297"/>
    <w:rsid w:val="009E78D1"/>
    <w:rsid w:val="009F734F"/>
    <w:rsid w:val="00A22583"/>
    <w:rsid w:val="00A246B6"/>
    <w:rsid w:val="00A47E70"/>
    <w:rsid w:val="00A50CF0"/>
    <w:rsid w:val="00A7478B"/>
    <w:rsid w:val="00A7671C"/>
    <w:rsid w:val="00A868C7"/>
    <w:rsid w:val="00AA2CBC"/>
    <w:rsid w:val="00AA3DAE"/>
    <w:rsid w:val="00AC5820"/>
    <w:rsid w:val="00AD1CD8"/>
    <w:rsid w:val="00AE051B"/>
    <w:rsid w:val="00AF7CDB"/>
    <w:rsid w:val="00B017A2"/>
    <w:rsid w:val="00B243D3"/>
    <w:rsid w:val="00B24E0D"/>
    <w:rsid w:val="00B25279"/>
    <w:rsid w:val="00B258BB"/>
    <w:rsid w:val="00B51C6F"/>
    <w:rsid w:val="00B55DA7"/>
    <w:rsid w:val="00B57AD6"/>
    <w:rsid w:val="00B66812"/>
    <w:rsid w:val="00B67B97"/>
    <w:rsid w:val="00B968C8"/>
    <w:rsid w:val="00B979DD"/>
    <w:rsid w:val="00BA3EC5"/>
    <w:rsid w:val="00BA51D9"/>
    <w:rsid w:val="00BA7126"/>
    <w:rsid w:val="00BB1718"/>
    <w:rsid w:val="00BB3970"/>
    <w:rsid w:val="00BB5DFC"/>
    <w:rsid w:val="00BC040F"/>
    <w:rsid w:val="00BC3665"/>
    <w:rsid w:val="00BD279D"/>
    <w:rsid w:val="00BD6BB8"/>
    <w:rsid w:val="00C02A2F"/>
    <w:rsid w:val="00C109C8"/>
    <w:rsid w:val="00C30725"/>
    <w:rsid w:val="00C45EAC"/>
    <w:rsid w:val="00C4785E"/>
    <w:rsid w:val="00C50173"/>
    <w:rsid w:val="00C66BA2"/>
    <w:rsid w:val="00C95985"/>
    <w:rsid w:val="00CA3553"/>
    <w:rsid w:val="00CC5026"/>
    <w:rsid w:val="00CC68D0"/>
    <w:rsid w:val="00CD0842"/>
    <w:rsid w:val="00D00362"/>
    <w:rsid w:val="00D03F9A"/>
    <w:rsid w:val="00D06D51"/>
    <w:rsid w:val="00D07AB5"/>
    <w:rsid w:val="00D209EA"/>
    <w:rsid w:val="00D221FC"/>
    <w:rsid w:val="00D24991"/>
    <w:rsid w:val="00D471C7"/>
    <w:rsid w:val="00D47C7C"/>
    <w:rsid w:val="00D50255"/>
    <w:rsid w:val="00D626C6"/>
    <w:rsid w:val="00D66520"/>
    <w:rsid w:val="00D71438"/>
    <w:rsid w:val="00D90183"/>
    <w:rsid w:val="00DA2BC8"/>
    <w:rsid w:val="00DA7444"/>
    <w:rsid w:val="00DB3D22"/>
    <w:rsid w:val="00DB4399"/>
    <w:rsid w:val="00DB4AF6"/>
    <w:rsid w:val="00DC09FF"/>
    <w:rsid w:val="00DD45B0"/>
    <w:rsid w:val="00DD703D"/>
    <w:rsid w:val="00DD75F3"/>
    <w:rsid w:val="00DE34CF"/>
    <w:rsid w:val="00E13F3D"/>
    <w:rsid w:val="00E247CF"/>
    <w:rsid w:val="00E24D73"/>
    <w:rsid w:val="00E33255"/>
    <w:rsid w:val="00E34898"/>
    <w:rsid w:val="00E36F0D"/>
    <w:rsid w:val="00E42CC7"/>
    <w:rsid w:val="00E474B6"/>
    <w:rsid w:val="00E51936"/>
    <w:rsid w:val="00E67885"/>
    <w:rsid w:val="00E75E9E"/>
    <w:rsid w:val="00E769C4"/>
    <w:rsid w:val="00E8569A"/>
    <w:rsid w:val="00EB09B7"/>
    <w:rsid w:val="00EB7490"/>
    <w:rsid w:val="00EC0CF1"/>
    <w:rsid w:val="00EC1C49"/>
    <w:rsid w:val="00EC4B03"/>
    <w:rsid w:val="00EC53B2"/>
    <w:rsid w:val="00EE7D7C"/>
    <w:rsid w:val="00EF1933"/>
    <w:rsid w:val="00EF4B34"/>
    <w:rsid w:val="00F03757"/>
    <w:rsid w:val="00F03780"/>
    <w:rsid w:val="00F0633C"/>
    <w:rsid w:val="00F25D98"/>
    <w:rsid w:val="00F27F55"/>
    <w:rsid w:val="00F300FB"/>
    <w:rsid w:val="00F54471"/>
    <w:rsid w:val="00F6671A"/>
    <w:rsid w:val="00F750DD"/>
    <w:rsid w:val="00F85DD9"/>
    <w:rsid w:val="00FA4318"/>
    <w:rsid w:val="00FA4D0D"/>
    <w:rsid w:val="00FB1566"/>
    <w:rsid w:val="00FB3FC3"/>
    <w:rsid w:val="00FB6386"/>
    <w:rsid w:val="00FD170C"/>
    <w:rsid w:val="00FE6B61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FDB6C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017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54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52C99-812F-4283-A754-FC013F62F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711</Words>
  <Characters>4053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19</cp:revision>
  <cp:lastPrinted>1899-12-31T23:00:00Z</cp:lastPrinted>
  <dcterms:created xsi:type="dcterms:W3CDTF">2021-08-04T09:56:00Z</dcterms:created>
  <dcterms:modified xsi:type="dcterms:W3CDTF">2021-10-22T16:22:00Z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